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BED10" w14:textId="16C7FD5C" w:rsidR="00E979DD" w:rsidRDefault="00E979DD" w:rsidP="00E97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96F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03FF6" w:rsidRPr="00F03FF6">
        <w:rPr>
          <w:b/>
          <w:i/>
          <w:noProof/>
          <w:sz w:val="28"/>
        </w:rPr>
        <w:t>S3-240755</w:t>
      </w:r>
    </w:p>
    <w:p w14:paraId="5A4237FB" w14:textId="479F65D2" w:rsidR="00E979DD" w:rsidRDefault="00F96FCC" w:rsidP="00E979DD">
      <w:pPr>
        <w:pStyle w:val="CRCoverPage"/>
        <w:outlineLvl w:val="0"/>
        <w:rPr>
          <w:b/>
          <w:bCs/>
          <w:noProof/>
          <w:sz w:val="24"/>
        </w:rPr>
      </w:pPr>
      <w:r w:rsidRPr="00F96FCC">
        <w:rPr>
          <w:b/>
          <w:bCs/>
          <w:noProof/>
          <w:sz w:val="24"/>
        </w:rPr>
        <w:t>Athens, GR, 26 February 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757FD" w:rsidR="001E41F3" w:rsidRPr="00410371" w:rsidRDefault="00046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6495">
                <w:rPr>
                  <w:b/>
                  <w:noProof/>
                  <w:sz w:val="28"/>
                </w:rPr>
                <w:t>33.5</w:t>
              </w:r>
              <w:r w:rsidR="00F96F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B1B46" w:rsidR="001E41F3" w:rsidRPr="001962C0" w:rsidRDefault="001962C0" w:rsidP="00196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962C0">
              <w:rPr>
                <w:b/>
                <w:noProof/>
                <w:sz w:val="28"/>
              </w:rPr>
              <w:t>00</w:t>
            </w:r>
            <w:r w:rsidR="00F03FF6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B6433" w:rsidR="001E41F3" w:rsidRPr="00410371" w:rsidRDefault="00264A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78AE7" w:rsidR="001E41F3" w:rsidRPr="00410371" w:rsidRDefault="00046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6495">
                <w:rPr>
                  <w:b/>
                  <w:noProof/>
                  <w:sz w:val="28"/>
                </w:rPr>
                <w:t>1</w:t>
              </w:r>
              <w:r w:rsidR="000243A3">
                <w:rPr>
                  <w:b/>
                  <w:noProof/>
                  <w:sz w:val="28"/>
                </w:rPr>
                <w:t>8</w:t>
              </w:r>
              <w:r w:rsidR="00C16495">
                <w:rPr>
                  <w:b/>
                  <w:noProof/>
                  <w:sz w:val="28"/>
                </w:rPr>
                <w:t>.</w:t>
              </w:r>
              <w:r w:rsidR="00F96FCC">
                <w:rPr>
                  <w:b/>
                  <w:noProof/>
                  <w:sz w:val="28"/>
                </w:rPr>
                <w:t>1</w:t>
              </w:r>
              <w:r w:rsidR="00C164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FD9F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344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A6C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77BD1" w:rsidR="001E41F3" w:rsidRPr="00727F7A" w:rsidRDefault="000B12EA" w:rsidP="00727F7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Editorial</w:t>
            </w:r>
            <w:r>
              <w:rPr>
                <w:rFonts w:cs="Arial"/>
                <w:lang w:eastAsia="zh-CN"/>
              </w:rPr>
              <w:t xml:space="preserve"> correction in clause 6.3.5 of TS 33.533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BEC6F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7339E" w:rsidR="001E41F3" w:rsidRPr="00472D4F" w:rsidRDefault="001962C0" w:rsidP="001962C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FAC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96FCC">
              <w:t>4</w:t>
            </w:r>
            <w:r>
              <w:t>-</w:t>
            </w:r>
            <w:r w:rsidR="00F96FCC">
              <w:t>02</w:t>
            </w:r>
            <w:r w:rsidR="00BC1F83">
              <w:rPr>
                <w:rFonts w:hint="eastAsia"/>
                <w:lang w:eastAsia="zh-CN"/>
              </w:rPr>
              <w:t>-</w:t>
            </w:r>
            <w:r w:rsidR="00F96FC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BC9F95" w:rsidR="001E41F3" w:rsidRDefault="000B12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E4A87" w:rsidR="00BF45F5" w:rsidRPr="00727F7A" w:rsidRDefault="000B12EA" w:rsidP="00727F7A">
            <w:pPr>
              <w:jc w:val="both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 w:hint="eastAsia"/>
                <w:iCs/>
                <w:lang w:eastAsia="zh-CN"/>
              </w:rPr>
              <w:t>T</w:t>
            </w:r>
            <w:r>
              <w:rPr>
                <w:rFonts w:ascii="Arial" w:hAnsi="Arial" w:cs="Arial"/>
                <w:iCs/>
                <w:lang w:eastAsia="zh-CN"/>
              </w:rPr>
              <w:t>here are some typos in clause 6.3.5 of TS 33.533, which may lead to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220EF" w:rsidR="00D92E78" w:rsidRDefault="000B12EA" w:rsidP="00727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correction in clause </w:t>
            </w:r>
            <w:r>
              <w:rPr>
                <w:rFonts w:cs="Arial"/>
                <w:iCs/>
                <w:lang w:eastAsia="zh-CN"/>
              </w:rPr>
              <w:t>6.3.5 of TS 33.533</w:t>
            </w:r>
            <w:r w:rsidR="00BD5A4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41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B20C2" w:rsidR="00FD2F48" w:rsidRPr="00C22AAE" w:rsidRDefault="000B12EA" w:rsidP="00A03264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>Misunderstanding of the p</w:t>
            </w:r>
            <w:r w:rsidRPr="000B12EA">
              <w:rPr>
                <w:noProof/>
              </w:rPr>
              <w:t>rocedures for authorization of AF/5GC NF/LCS Client for Ranging/SL positioning service exposure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6105" w:rsidR="001E41F3" w:rsidRDefault="008C7EA9" w:rsidP="00A03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03264">
              <w:rPr>
                <w:noProof/>
              </w:rPr>
              <w:t>3</w:t>
            </w:r>
            <w:r w:rsidR="00B4469F">
              <w:rPr>
                <w:noProof/>
              </w:rPr>
              <w:t>.</w:t>
            </w:r>
            <w:r w:rsidR="000B12EA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19ADD6C2" w:rsidR="009B0570" w:rsidRDefault="009B0570" w:rsidP="009523FD">
      <w:pPr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</w:t>
      </w:r>
      <w:r w:rsidR="00D5220F">
        <w:rPr>
          <w:sz w:val="52"/>
          <w:lang w:eastAsia="zh-CN"/>
        </w:rPr>
        <w:t xml:space="preserve">the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0D7CF33A" w14:textId="77777777" w:rsidR="007F1B5E" w:rsidRPr="00C97509" w:rsidRDefault="007F1B5E" w:rsidP="007F1B5E">
      <w:pPr>
        <w:pStyle w:val="30"/>
      </w:pPr>
      <w:bookmarkStart w:id="2" w:name="_Toc145059240"/>
      <w:bookmarkStart w:id="3" w:name="_Toc15345918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2"/>
      <w:bookmarkEnd w:id="3"/>
    </w:p>
    <w:p w14:paraId="0D8BC327" w14:textId="31912091" w:rsidR="007F1B5E" w:rsidRPr="00C97509" w:rsidRDefault="007F1B5E" w:rsidP="007F1B5E">
      <w:pPr>
        <w:rPr>
          <w:lang w:eastAsia="zh-CN"/>
        </w:rPr>
      </w:pPr>
      <w:bookmarkStart w:id="4" w:name="OLE_LINK9"/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</w:t>
      </w:r>
      <w:bookmarkStart w:id="5" w:name="OLE_LINK90"/>
      <w:r w:rsidRPr="00C97509">
        <w:rPr>
          <w:lang w:eastAsia="zh-CN"/>
        </w:rPr>
        <w:t xml:space="preserve">23.273 </w:t>
      </w:r>
      <w:bookmarkEnd w:id="5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all of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6" w:author="Lihui1" w:date="2024-02-18T14:41:00Z">
        <w:r w:rsidRPr="00B07EED" w:rsidDel="007F1B5E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7" w:author="Lihui1" w:date="2024-02-18T14:41:00Z">
        <w:r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ins w:id="8" w:author="Lihui1" w:date="2024-02-18T14:41:00Z">
        <w:r>
          <w:rPr>
            <w:lang w:eastAsia="zh-CN"/>
          </w:rPr>
          <w:t>/</w:t>
        </w:r>
      </w:ins>
      <w:del w:id="9" w:author="Lihui1" w:date="2024-02-18T14:41:00Z">
        <w:r w:rsidRPr="00B07EED" w:rsidDel="007F1B5E">
          <w:rPr>
            <w:lang w:eastAsia="zh-CN"/>
          </w:rPr>
          <w:delText xml:space="preserve"> or </w:delText>
        </w:r>
      </w:del>
      <w:r w:rsidRPr="00B07EED">
        <w:rPr>
          <w:lang w:eastAsia="zh-CN"/>
        </w:rPr>
        <w:t>LCS client</w:t>
      </w:r>
      <w:r w:rsidRPr="00AC4739">
        <w:rPr>
          <w:lang w:eastAsia="zh-CN"/>
        </w:rPr>
        <w:t xml:space="preserve"> based on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10" w:author="Lihui1" w:date="2024-02-18T14:41:00Z">
        <w:r w:rsidRPr="00B07EED" w:rsidDel="007F1B5E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bookmarkEnd w:id="4"/>
    <w:p w14:paraId="45CA62CB" w14:textId="4906FD86" w:rsidR="007F1B5E" w:rsidRPr="00C97509" w:rsidRDefault="007F1B5E" w:rsidP="007F1B5E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ins w:id="11" w:author="Lihui1" w:date="2024-02-18T14:48:00Z">
        <w:r w:rsidR="004C21E6">
          <w:rPr>
            <w:rFonts w:hint="eastAsia"/>
            <w:lang w:eastAsia="zh-CN"/>
          </w:rPr>
          <w:t>/</w:t>
        </w:r>
      </w:ins>
      <w:r w:rsidRPr="00C97509">
        <w:rPr>
          <w:lang w:eastAsia="en-GB"/>
        </w:rPr>
        <w:t>SL Pos</w:t>
      </w:r>
      <w:ins w:id="12" w:author="Lihui1" w:date="2024-02-18T14:48:00Z">
        <w:r w:rsidRPr="00C97509">
          <w:rPr>
            <w:lang w:eastAsia="en-GB"/>
          </w:rPr>
          <w:t>itioning</w:t>
        </w:r>
      </w:ins>
      <w:r w:rsidRPr="00B07EED">
        <w:rPr>
          <w:lang w:eastAsia="en-GB"/>
        </w:rPr>
        <w:t xml:space="preserve"> </w:t>
      </w:r>
      <w:del w:id="13" w:author="Lihui1" w:date="2024-02-18T14:54:00Z">
        <w:r w:rsidRPr="00B07EED" w:rsidDel="004C21E6">
          <w:rPr>
            <w:lang w:eastAsia="en-GB"/>
          </w:rPr>
          <w:delText>or LCS</w:delText>
        </w:r>
      </w:del>
      <w:del w:id="14" w:author="Lihui1" w:date="2024-02-18T14:53:00Z">
        <w:r w:rsidRPr="00B07EED" w:rsidDel="004C21E6">
          <w:rPr>
            <w:lang w:eastAsia="en-GB"/>
          </w:rPr>
          <w:delText xml:space="preserve"> client</w:delText>
        </w:r>
      </w:del>
      <w:del w:id="15" w:author="Lihui1" w:date="2024-02-18T14:54:00Z">
        <w:r w:rsidRPr="00B07EED" w:rsidDel="004C21E6">
          <w:rPr>
            <w:lang w:eastAsia="en-GB"/>
          </w:rPr>
          <w:delText xml:space="preserve"> </w:delText>
        </w:r>
      </w:del>
      <w:del w:id="16" w:author="Lihui1" w:date="2024-02-18T14:48:00Z">
        <w:r w:rsidRPr="00C97509" w:rsidDel="007F1B5E">
          <w:rPr>
            <w:lang w:eastAsia="en-GB"/>
          </w:rPr>
          <w:delText xml:space="preserve">itioning </w:delText>
        </w:r>
      </w:del>
      <w:r w:rsidRPr="00C97509">
        <w:rPr>
          <w:lang w:eastAsia="en-GB"/>
        </w:rPr>
        <w:t>service request</w:t>
      </w:r>
      <w:r w:rsidRPr="00C97509">
        <w:rPr>
          <w:lang w:eastAsia="zh-CN"/>
        </w:rPr>
        <w:t xml:space="preserve"> from the AF/5GC NF</w:t>
      </w:r>
      <w:ins w:id="17" w:author="Lihui1" w:date="2024-02-18T14:53:00Z">
        <w:r w:rsidR="004C21E6">
          <w:rPr>
            <w:lang w:eastAsia="zh-CN"/>
          </w:rPr>
          <w:t>/</w:t>
        </w:r>
        <w:r w:rsidR="004C21E6" w:rsidRPr="00B07EED">
          <w:rPr>
            <w:lang w:eastAsia="en-GB"/>
          </w:rPr>
          <w:t xml:space="preserve"> LCS client</w:t>
        </w:r>
      </w:ins>
      <w:r w:rsidRPr="00C97509">
        <w:rPr>
          <w:lang w:eastAsia="zh-CN"/>
        </w:rPr>
        <w:t>, the GMLC interacts with the UDM to check the UE privacy profile.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</w:p>
    <w:p w14:paraId="003CE55C" w14:textId="77777777" w:rsidR="007F1B5E" w:rsidRPr="00C97509" w:rsidRDefault="007F1B5E" w:rsidP="007F1B5E">
      <w:pPr>
        <w:pStyle w:val="NO"/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3B37A535" w14:textId="77777777" w:rsidR="007F1B5E" w:rsidRPr="00C97509" w:rsidRDefault="007F1B5E" w:rsidP="007F1B5E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18" w:name="OLE_LINK41"/>
      <w:r w:rsidRPr="00C97509">
        <w:rPr>
          <w:lang w:eastAsia="zh-CN"/>
        </w:rPr>
        <w:t>with privacy verification</w:t>
      </w:r>
      <w:bookmarkEnd w:id="18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</w:t>
      </w:r>
      <w:bookmarkStart w:id="19" w:name="OLE_LINK42"/>
      <w:bookmarkStart w:id="20" w:name="OLE_LINK43"/>
      <w:r w:rsidRPr="00C97509">
        <w:rPr>
          <w:lang w:eastAsia="zh-CN"/>
        </w:rPr>
        <w:t xml:space="preserve">UE notification </w:t>
      </w:r>
      <w:bookmarkEnd w:id="19"/>
      <w:bookmarkEnd w:id="20"/>
      <w:r w:rsidRPr="00C97509">
        <w:rPr>
          <w:lang w:eastAsia="zh-CN"/>
        </w:rPr>
        <w:t>(including UE notification with privacy verification) is required, the AMF shall provide failure response to the GMLC.</w:t>
      </w:r>
    </w:p>
    <w:p w14:paraId="68C9CD36" w14:textId="35D36A61" w:rsidR="001E41F3" w:rsidRPr="00394E9E" w:rsidRDefault="00DD715E" w:rsidP="00394E9E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of</w:t>
      </w:r>
      <w:r w:rsidR="001962C0">
        <w:rPr>
          <w:sz w:val="52"/>
          <w:lang w:eastAsia="zh-CN"/>
        </w:rPr>
        <w:t xml:space="preserve"> the</w:t>
      </w:r>
      <w:r w:rsidR="00394E9E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="00D5220F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*********</w:t>
      </w:r>
    </w:p>
    <w:sectPr w:rsidR="001E41F3" w:rsidRPr="00394E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38906" w14:textId="77777777" w:rsidR="00850B42" w:rsidRDefault="00850B42">
      <w:r>
        <w:separator/>
      </w:r>
    </w:p>
  </w:endnote>
  <w:endnote w:type="continuationSeparator" w:id="0">
    <w:p w14:paraId="0ABF2E13" w14:textId="77777777" w:rsidR="00850B42" w:rsidRDefault="00850B42">
      <w:r>
        <w:continuationSeparator/>
      </w:r>
    </w:p>
  </w:endnote>
  <w:endnote w:type="continuationNotice" w:id="1">
    <w:p w14:paraId="26B1285E" w14:textId="77777777" w:rsidR="00850B42" w:rsidRDefault="00850B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E370E" w14:textId="77777777" w:rsidR="00850B42" w:rsidRDefault="00850B42">
      <w:r>
        <w:separator/>
      </w:r>
    </w:p>
  </w:footnote>
  <w:footnote w:type="continuationSeparator" w:id="0">
    <w:p w14:paraId="313A70C9" w14:textId="77777777" w:rsidR="00850B42" w:rsidRDefault="00850B42">
      <w:r>
        <w:continuationSeparator/>
      </w:r>
    </w:p>
  </w:footnote>
  <w:footnote w:type="continuationNotice" w:id="1">
    <w:p w14:paraId="31CDA3E7" w14:textId="77777777" w:rsidR="00850B42" w:rsidRDefault="00850B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853E56"/>
    <w:multiLevelType w:val="hybridMultilevel"/>
    <w:tmpl w:val="D74E5A96"/>
    <w:lvl w:ilvl="0" w:tplc="D4EE7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F94576"/>
    <w:multiLevelType w:val="hybridMultilevel"/>
    <w:tmpl w:val="A6324540"/>
    <w:lvl w:ilvl="0" w:tplc="E99A8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4AB699C"/>
    <w:multiLevelType w:val="hybridMultilevel"/>
    <w:tmpl w:val="05421CF8"/>
    <w:lvl w:ilvl="0" w:tplc="A036E708">
      <w:start w:val="1"/>
      <w:numFmt w:val="decimal"/>
      <w:lvlText w:val="%1."/>
      <w:lvlJc w:val="left"/>
      <w:pPr>
        <w:ind w:left="440" w:hanging="44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215142"/>
    <w:multiLevelType w:val="hybridMultilevel"/>
    <w:tmpl w:val="498C086A"/>
    <w:lvl w:ilvl="0" w:tplc="92B23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1">
    <w15:presenceInfo w15:providerId="None" w15:userId="Lihu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43BC8"/>
    <w:rsid w:val="000466AB"/>
    <w:rsid w:val="000851F4"/>
    <w:rsid w:val="000A6394"/>
    <w:rsid w:val="000B12EA"/>
    <w:rsid w:val="000B7FED"/>
    <w:rsid w:val="000C038A"/>
    <w:rsid w:val="000C2A91"/>
    <w:rsid w:val="000C6598"/>
    <w:rsid w:val="000D0BA4"/>
    <w:rsid w:val="000D0D5D"/>
    <w:rsid w:val="000D44B3"/>
    <w:rsid w:val="000E014D"/>
    <w:rsid w:val="000F3F72"/>
    <w:rsid w:val="00100619"/>
    <w:rsid w:val="00122FAA"/>
    <w:rsid w:val="00145D43"/>
    <w:rsid w:val="00153DF1"/>
    <w:rsid w:val="00156BE0"/>
    <w:rsid w:val="001724DA"/>
    <w:rsid w:val="00180B18"/>
    <w:rsid w:val="00192C46"/>
    <w:rsid w:val="001962C0"/>
    <w:rsid w:val="001A08B3"/>
    <w:rsid w:val="001A7B60"/>
    <w:rsid w:val="001B52F0"/>
    <w:rsid w:val="001B5376"/>
    <w:rsid w:val="001B7A65"/>
    <w:rsid w:val="001D6EDD"/>
    <w:rsid w:val="001E41F3"/>
    <w:rsid w:val="001E4AA2"/>
    <w:rsid w:val="00227954"/>
    <w:rsid w:val="00242907"/>
    <w:rsid w:val="002472FE"/>
    <w:rsid w:val="00254D25"/>
    <w:rsid w:val="0026004D"/>
    <w:rsid w:val="002639DD"/>
    <w:rsid w:val="002640DD"/>
    <w:rsid w:val="00264AF1"/>
    <w:rsid w:val="00271D1A"/>
    <w:rsid w:val="00275D12"/>
    <w:rsid w:val="00281E71"/>
    <w:rsid w:val="00284FEB"/>
    <w:rsid w:val="002860C4"/>
    <w:rsid w:val="002A61D0"/>
    <w:rsid w:val="002B5741"/>
    <w:rsid w:val="002C2BB5"/>
    <w:rsid w:val="002C7202"/>
    <w:rsid w:val="002C73CD"/>
    <w:rsid w:val="002E472E"/>
    <w:rsid w:val="002F6473"/>
    <w:rsid w:val="00305409"/>
    <w:rsid w:val="0032316F"/>
    <w:rsid w:val="003318D8"/>
    <w:rsid w:val="0034108E"/>
    <w:rsid w:val="003609EF"/>
    <w:rsid w:val="0036231A"/>
    <w:rsid w:val="0037309B"/>
    <w:rsid w:val="00374DD4"/>
    <w:rsid w:val="00394E9E"/>
    <w:rsid w:val="003A08D6"/>
    <w:rsid w:val="003A1384"/>
    <w:rsid w:val="003A14CB"/>
    <w:rsid w:val="003C2DBE"/>
    <w:rsid w:val="003C41A2"/>
    <w:rsid w:val="003D3D91"/>
    <w:rsid w:val="003D7497"/>
    <w:rsid w:val="003E1A36"/>
    <w:rsid w:val="003E7DF6"/>
    <w:rsid w:val="00403445"/>
    <w:rsid w:val="00410371"/>
    <w:rsid w:val="00416DF7"/>
    <w:rsid w:val="004242F1"/>
    <w:rsid w:val="004267A4"/>
    <w:rsid w:val="00432FF2"/>
    <w:rsid w:val="00443C41"/>
    <w:rsid w:val="00470D9E"/>
    <w:rsid w:val="00472D4F"/>
    <w:rsid w:val="00473493"/>
    <w:rsid w:val="00492F24"/>
    <w:rsid w:val="00495965"/>
    <w:rsid w:val="004A52C6"/>
    <w:rsid w:val="004B75B7"/>
    <w:rsid w:val="004C21E6"/>
    <w:rsid w:val="004D0CF6"/>
    <w:rsid w:val="004D5235"/>
    <w:rsid w:val="005009D9"/>
    <w:rsid w:val="005048F7"/>
    <w:rsid w:val="0051580D"/>
    <w:rsid w:val="0052462F"/>
    <w:rsid w:val="00537053"/>
    <w:rsid w:val="005416EA"/>
    <w:rsid w:val="00547111"/>
    <w:rsid w:val="00550765"/>
    <w:rsid w:val="00566036"/>
    <w:rsid w:val="00592D74"/>
    <w:rsid w:val="005C7009"/>
    <w:rsid w:val="005D6A5C"/>
    <w:rsid w:val="005E2C44"/>
    <w:rsid w:val="00621188"/>
    <w:rsid w:val="006257ED"/>
    <w:rsid w:val="00633B68"/>
    <w:rsid w:val="0065536E"/>
    <w:rsid w:val="00660501"/>
    <w:rsid w:val="00662045"/>
    <w:rsid w:val="006659B3"/>
    <w:rsid w:val="00665C47"/>
    <w:rsid w:val="006930CF"/>
    <w:rsid w:val="00695808"/>
    <w:rsid w:val="00695A6C"/>
    <w:rsid w:val="006B46FB"/>
    <w:rsid w:val="006C1B9A"/>
    <w:rsid w:val="006D2003"/>
    <w:rsid w:val="006D35E9"/>
    <w:rsid w:val="006E21FB"/>
    <w:rsid w:val="006E417E"/>
    <w:rsid w:val="006F01D9"/>
    <w:rsid w:val="006F7700"/>
    <w:rsid w:val="00727F7A"/>
    <w:rsid w:val="00757150"/>
    <w:rsid w:val="0076477B"/>
    <w:rsid w:val="00780201"/>
    <w:rsid w:val="0078226D"/>
    <w:rsid w:val="00785599"/>
    <w:rsid w:val="00792342"/>
    <w:rsid w:val="007977A8"/>
    <w:rsid w:val="007B512A"/>
    <w:rsid w:val="007C2097"/>
    <w:rsid w:val="007D6A07"/>
    <w:rsid w:val="007F1B5E"/>
    <w:rsid w:val="007F3705"/>
    <w:rsid w:val="007F7259"/>
    <w:rsid w:val="008040A8"/>
    <w:rsid w:val="00806E0D"/>
    <w:rsid w:val="008279FA"/>
    <w:rsid w:val="0083770C"/>
    <w:rsid w:val="00847AB3"/>
    <w:rsid w:val="00850B42"/>
    <w:rsid w:val="00852622"/>
    <w:rsid w:val="008626E7"/>
    <w:rsid w:val="008635CC"/>
    <w:rsid w:val="00870EE7"/>
    <w:rsid w:val="00880A55"/>
    <w:rsid w:val="008863B9"/>
    <w:rsid w:val="00887DA0"/>
    <w:rsid w:val="008A45A6"/>
    <w:rsid w:val="008B239F"/>
    <w:rsid w:val="008B7764"/>
    <w:rsid w:val="008B7FD8"/>
    <w:rsid w:val="008C0713"/>
    <w:rsid w:val="008C2E9C"/>
    <w:rsid w:val="008C6A8C"/>
    <w:rsid w:val="008C7EA9"/>
    <w:rsid w:val="008D39FE"/>
    <w:rsid w:val="008E66BB"/>
    <w:rsid w:val="008E75CD"/>
    <w:rsid w:val="008F23FD"/>
    <w:rsid w:val="008F3789"/>
    <w:rsid w:val="008F686C"/>
    <w:rsid w:val="00911DB5"/>
    <w:rsid w:val="009148DE"/>
    <w:rsid w:val="00936D5D"/>
    <w:rsid w:val="00941E30"/>
    <w:rsid w:val="00951C58"/>
    <w:rsid w:val="009523FD"/>
    <w:rsid w:val="00976801"/>
    <w:rsid w:val="009777D9"/>
    <w:rsid w:val="00984613"/>
    <w:rsid w:val="00984B38"/>
    <w:rsid w:val="00991B88"/>
    <w:rsid w:val="009A5753"/>
    <w:rsid w:val="009A579D"/>
    <w:rsid w:val="009B0570"/>
    <w:rsid w:val="009E3297"/>
    <w:rsid w:val="009E3930"/>
    <w:rsid w:val="009F734F"/>
    <w:rsid w:val="00A03264"/>
    <w:rsid w:val="00A1069F"/>
    <w:rsid w:val="00A246B6"/>
    <w:rsid w:val="00A2732E"/>
    <w:rsid w:val="00A47E70"/>
    <w:rsid w:val="00A50CF0"/>
    <w:rsid w:val="00A6675E"/>
    <w:rsid w:val="00A76571"/>
    <w:rsid w:val="00A7671C"/>
    <w:rsid w:val="00A834CF"/>
    <w:rsid w:val="00AA0AC7"/>
    <w:rsid w:val="00AA2CBC"/>
    <w:rsid w:val="00AA5A15"/>
    <w:rsid w:val="00AC0681"/>
    <w:rsid w:val="00AC5820"/>
    <w:rsid w:val="00AD1CD8"/>
    <w:rsid w:val="00AD6312"/>
    <w:rsid w:val="00AF5371"/>
    <w:rsid w:val="00B03DB2"/>
    <w:rsid w:val="00B13F88"/>
    <w:rsid w:val="00B258BB"/>
    <w:rsid w:val="00B411C6"/>
    <w:rsid w:val="00B41586"/>
    <w:rsid w:val="00B4469F"/>
    <w:rsid w:val="00B53BB7"/>
    <w:rsid w:val="00B577FD"/>
    <w:rsid w:val="00B6377A"/>
    <w:rsid w:val="00B67B97"/>
    <w:rsid w:val="00B867AC"/>
    <w:rsid w:val="00B91E39"/>
    <w:rsid w:val="00B93EBE"/>
    <w:rsid w:val="00B968C8"/>
    <w:rsid w:val="00BA3EC5"/>
    <w:rsid w:val="00BA51D9"/>
    <w:rsid w:val="00BB5DFC"/>
    <w:rsid w:val="00BC1F83"/>
    <w:rsid w:val="00BD279D"/>
    <w:rsid w:val="00BD5A47"/>
    <w:rsid w:val="00BD6BB8"/>
    <w:rsid w:val="00BF45F5"/>
    <w:rsid w:val="00C024D6"/>
    <w:rsid w:val="00C12D8A"/>
    <w:rsid w:val="00C16495"/>
    <w:rsid w:val="00C22AAE"/>
    <w:rsid w:val="00C34172"/>
    <w:rsid w:val="00C66BA2"/>
    <w:rsid w:val="00C87A26"/>
    <w:rsid w:val="00C95985"/>
    <w:rsid w:val="00CA1484"/>
    <w:rsid w:val="00CA2EFD"/>
    <w:rsid w:val="00CB6E1B"/>
    <w:rsid w:val="00CC5026"/>
    <w:rsid w:val="00CC68D0"/>
    <w:rsid w:val="00CF5C18"/>
    <w:rsid w:val="00D03F9A"/>
    <w:rsid w:val="00D06D51"/>
    <w:rsid w:val="00D153FE"/>
    <w:rsid w:val="00D2451A"/>
    <w:rsid w:val="00D24991"/>
    <w:rsid w:val="00D4556D"/>
    <w:rsid w:val="00D50255"/>
    <w:rsid w:val="00D5220F"/>
    <w:rsid w:val="00D55BE4"/>
    <w:rsid w:val="00D66520"/>
    <w:rsid w:val="00D92E78"/>
    <w:rsid w:val="00D9340F"/>
    <w:rsid w:val="00DA036D"/>
    <w:rsid w:val="00DD715E"/>
    <w:rsid w:val="00DE34CF"/>
    <w:rsid w:val="00DE4D3D"/>
    <w:rsid w:val="00E01D3C"/>
    <w:rsid w:val="00E13F3D"/>
    <w:rsid w:val="00E211C9"/>
    <w:rsid w:val="00E34898"/>
    <w:rsid w:val="00E35FF9"/>
    <w:rsid w:val="00E36F69"/>
    <w:rsid w:val="00E40962"/>
    <w:rsid w:val="00E70244"/>
    <w:rsid w:val="00E802FA"/>
    <w:rsid w:val="00E979DD"/>
    <w:rsid w:val="00EB09B7"/>
    <w:rsid w:val="00EC5503"/>
    <w:rsid w:val="00EC619F"/>
    <w:rsid w:val="00ED4A16"/>
    <w:rsid w:val="00EE7D7C"/>
    <w:rsid w:val="00EF0685"/>
    <w:rsid w:val="00F0334A"/>
    <w:rsid w:val="00F03FF6"/>
    <w:rsid w:val="00F25D98"/>
    <w:rsid w:val="00F300FB"/>
    <w:rsid w:val="00F33119"/>
    <w:rsid w:val="00F55BD5"/>
    <w:rsid w:val="00F8190C"/>
    <w:rsid w:val="00F96FA1"/>
    <w:rsid w:val="00F96FCC"/>
    <w:rsid w:val="00FA0D0C"/>
    <w:rsid w:val="00FA1275"/>
    <w:rsid w:val="00FB6386"/>
    <w:rsid w:val="00FD2C32"/>
    <w:rsid w:val="00FD2F48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EF0685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068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7F1B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32FAF-3A3A-4076-A763-008D44FE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Lihui1</cp:lastModifiedBy>
  <cp:revision>24</cp:revision>
  <dcterms:created xsi:type="dcterms:W3CDTF">2023-10-26T01:58:00Z</dcterms:created>
  <dcterms:modified xsi:type="dcterms:W3CDTF">2024-02-19T12:12:00Z</dcterms:modified>
</cp:coreProperties>
</file>